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142A3" w14:textId="77777777" w:rsidR="004E53E2" w:rsidRDefault="004E53E2" w:rsidP="004E5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R4-2318532</w:t>
      </w:r>
      <w:r>
        <w:rPr>
          <w:b/>
          <w:i/>
          <w:noProof/>
          <w:sz w:val="28"/>
        </w:rPr>
        <w:fldChar w:fldCharType="end"/>
      </w:r>
    </w:p>
    <w:p w14:paraId="48865AC1" w14:textId="77777777" w:rsidR="004E53E2" w:rsidRDefault="004E53E2" w:rsidP="004E53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53E2" w14:paraId="750ED75C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47B66" w14:textId="77777777" w:rsidR="004E53E2" w:rsidRDefault="004E53E2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53E2" w14:paraId="345C9CC5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8E66C" w14:textId="77777777" w:rsidR="004E53E2" w:rsidRDefault="004E53E2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53E2" w14:paraId="2124A17C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6FBBE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50BE0E12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1553D662" w14:textId="77777777" w:rsidR="004E53E2" w:rsidRDefault="004E53E2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543A41" w14:textId="77777777" w:rsidR="004E53E2" w:rsidRPr="00410371" w:rsidRDefault="004E53E2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4BA27C" w14:textId="77777777" w:rsidR="004E53E2" w:rsidRDefault="004E53E2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A544D7" w14:textId="77777777" w:rsidR="004E53E2" w:rsidRPr="00410371" w:rsidRDefault="004E53E2" w:rsidP="00A36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4EC520" w14:textId="77777777" w:rsidR="004E53E2" w:rsidRDefault="004E53E2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D0803" w14:textId="77777777" w:rsidR="004E53E2" w:rsidRPr="00410371" w:rsidRDefault="004E53E2" w:rsidP="00A36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591515" w14:textId="77777777" w:rsidR="004E53E2" w:rsidRDefault="004E53E2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8AB719" w14:textId="77777777" w:rsidR="004E53E2" w:rsidRPr="00410371" w:rsidRDefault="004E53E2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9F0635" w14:textId="77777777" w:rsidR="004E53E2" w:rsidRDefault="004E53E2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4E53E2" w14:paraId="69CFAA1A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EBB2E" w14:textId="77777777" w:rsidR="004E53E2" w:rsidRDefault="004E53E2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4E53E2" w14:paraId="2990E29D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D91D8" w14:textId="77777777" w:rsidR="004E53E2" w:rsidRPr="00F25D98" w:rsidRDefault="004E53E2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53E2" w14:paraId="10EE06D7" w14:textId="77777777" w:rsidTr="00A36774">
        <w:tc>
          <w:tcPr>
            <w:tcW w:w="9641" w:type="dxa"/>
            <w:gridSpan w:val="9"/>
          </w:tcPr>
          <w:p w14:paraId="36525E07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8926D9" w14:textId="77777777" w:rsidR="004E53E2" w:rsidRDefault="004E53E2" w:rsidP="004E53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53E2" w14:paraId="07348232" w14:textId="77777777" w:rsidTr="00A36774">
        <w:tc>
          <w:tcPr>
            <w:tcW w:w="2835" w:type="dxa"/>
          </w:tcPr>
          <w:p w14:paraId="26A403E9" w14:textId="77777777" w:rsidR="004E53E2" w:rsidRDefault="004E53E2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6DA82" w14:textId="77777777" w:rsidR="004E53E2" w:rsidRDefault="004E53E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99767" w14:textId="77777777" w:rsidR="004E53E2" w:rsidRDefault="004E53E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20CBB" w14:textId="77777777" w:rsidR="004E53E2" w:rsidRDefault="004E53E2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F3242" w14:textId="2AF4A750" w:rsidR="004E53E2" w:rsidRDefault="004E53E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07DD06" w14:textId="77777777" w:rsidR="004E53E2" w:rsidRDefault="004E53E2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72139" w14:textId="77777777" w:rsidR="004E53E2" w:rsidRDefault="004E53E2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824CB8" w14:textId="77777777" w:rsidR="004E53E2" w:rsidRDefault="004E53E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5ED7C" w14:textId="77777777" w:rsidR="004E53E2" w:rsidRDefault="004E53E2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736AF8" w14:textId="77777777" w:rsidR="004E53E2" w:rsidRDefault="004E53E2" w:rsidP="004E53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53E2" w14:paraId="2DCE6BA0" w14:textId="77777777" w:rsidTr="00A36774">
        <w:tc>
          <w:tcPr>
            <w:tcW w:w="9640" w:type="dxa"/>
            <w:gridSpan w:val="11"/>
          </w:tcPr>
          <w:p w14:paraId="5ADB656A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0122B1AE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3A3FA" w14:textId="77777777" w:rsidR="004E53E2" w:rsidRDefault="004E53E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69945" w14:textId="77777777" w:rsidR="004E53E2" w:rsidRDefault="004E53E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38.307 n106 and n8 overlapping bands</w:t>
            </w:r>
            <w:r>
              <w:fldChar w:fldCharType="end"/>
            </w:r>
          </w:p>
        </w:tc>
      </w:tr>
      <w:tr w:rsidR="004E53E2" w14:paraId="0A33CDE4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2B0709DF" w14:textId="77777777" w:rsidR="004E53E2" w:rsidRDefault="004E53E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2898D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6DC91460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006E4F97" w14:textId="77777777" w:rsidR="004E53E2" w:rsidRDefault="004E53E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00A55" w14:textId="77777777" w:rsidR="004E53E2" w:rsidRDefault="004E53E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Anterix</w:t>
            </w:r>
            <w:r>
              <w:rPr>
                <w:noProof/>
              </w:rPr>
              <w:fldChar w:fldCharType="end"/>
            </w:r>
          </w:p>
        </w:tc>
      </w:tr>
      <w:tr w:rsidR="004E53E2" w14:paraId="6EBBF2DF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61FA6BD" w14:textId="77777777" w:rsidR="004E53E2" w:rsidRDefault="004E53E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C8CA2" w14:textId="129DEC26" w:rsidR="004E53E2" w:rsidRDefault="004E53E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E53E2" w14:paraId="3F1C485E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B6154EA" w14:textId="77777777" w:rsidR="004E53E2" w:rsidRDefault="004E53E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3713F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18E2D9C0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3B1106C1" w14:textId="77777777" w:rsidR="004E53E2" w:rsidRDefault="004E53E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CF454" w14:textId="77777777" w:rsidR="004E53E2" w:rsidRDefault="004E53E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NR_900MHz_US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7608AB" w14:textId="77777777" w:rsidR="004E53E2" w:rsidRDefault="004E53E2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74CE9" w14:textId="77777777" w:rsidR="004E53E2" w:rsidRDefault="004E53E2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E3060" w14:textId="77777777" w:rsidR="004E53E2" w:rsidRDefault="004E53E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4E53E2" w14:paraId="641D3221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1C86381" w14:textId="77777777" w:rsidR="004E53E2" w:rsidRDefault="004E53E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E3404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3E435D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AB0C52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046ED9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307A05D7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18F7C6" w14:textId="77777777" w:rsidR="004E53E2" w:rsidRDefault="004E53E2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65454" w14:textId="77777777" w:rsidR="004E53E2" w:rsidRDefault="004E53E2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DD57D" w14:textId="77777777" w:rsidR="004E53E2" w:rsidRDefault="004E53E2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3CE03" w14:textId="77777777" w:rsidR="004E53E2" w:rsidRDefault="004E53E2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32C5E" w14:textId="77777777" w:rsidR="004E53E2" w:rsidRDefault="004E53E2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E53E2" w14:paraId="7C4F64F2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ECDF7" w14:textId="77777777" w:rsidR="004E53E2" w:rsidRDefault="004E53E2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053CD" w14:textId="77777777" w:rsidR="004E53E2" w:rsidRDefault="004E53E2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4B957F" w14:textId="77777777" w:rsidR="004E53E2" w:rsidRDefault="004E53E2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B3018D" w14:textId="77777777" w:rsidR="004E53E2" w:rsidRPr="007C2097" w:rsidRDefault="004E53E2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53E2" w14:paraId="4D021688" w14:textId="77777777" w:rsidTr="00A36774">
        <w:tc>
          <w:tcPr>
            <w:tcW w:w="1843" w:type="dxa"/>
          </w:tcPr>
          <w:p w14:paraId="0CE0993E" w14:textId="77777777" w:rsidR="004E53E2" w:rsidRDefault="004E53E2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3A6C8" w14:textId="77777777" w:rsidR="004E53E2" w:rsidRDefault="004E53E2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06A26B1E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72B02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9D021" w14:textId="3747FEFA" w:rsidR="004E53E2" w:rsidRDefault="004E53E2" w:rsidP="004E5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bands n8 and n109 are overlapping thus those need to be added into over lapping bands table.</w:t>
            </w:r>
          </w:p>
        </w:tc>
      </w:tr>
      <w:tr w:rsidR="004E53E2" w14:paraId="0FA2901C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0B4F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8C05" w14:textId="77777777" w:rsidR="004E53E2" w:rsidRDefault="004E53E2" w:rsidP="004E5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75F75F7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F320C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F930" w14:textId="600D8520" w:rsidR="004E53E2" w:rsidRDefault="004E53E2" w:rsidP="004E5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are added.</w:t>
            </w:r>
          </w:p>
        </w:tc>
      </w:tr>
      <w:tr w:rsidR="004E53E2" w14:paraId="6A2DFC2C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5EE1C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C8383" w14:textId="77777777" w:rsidR="004E53E2" w:rsidRDefault="004E53E2" w:rsidP="004E5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6C9A7B87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01E0C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D61B7" w14:textId="01B90155" w:rsidR="004E53E2" w:rsidRDefault="004E53E2" w:rsidP="004E5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Overlapping bands information is missing.</w:t>
            </w:r>
          </w:p>
        </w:tc>
      </w:tr>
      <w:tr w:rsidR="004E53E2" w14:paraId="08993558" w14:textId="77777777" w:rsidTr="00A36774">
        <w:tc>
          <w:tcPr>
            <w:tcW w:w="2694" w:type="dxa"/>
            <w:gridSpan w:val="2"/>
          </w:tcPr>
          <w:p w14:paraId="7D81CB69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6569D0" w14:textId="77777777" w:rsidR="004E53E2" w:rsidRDefault="004E53E2" w:rsidP="004E5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40FCAF1B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03048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926A7" w14:textId="3174D227" w:rsidR="004E53E2" w:rsidRDefault="004E53E2" w:rsidP="004E5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4E53E2" w14:paraId="0AFAB5C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681DD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0DA12" w14:textId="77777777" w:rsidR="004E53E2" w:rsidRDefault="004E53E2" w:rsidP="004E5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3E2" w14:paraId="515A67B7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BCFC8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F129B" w14:textId="77777777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79B42D" w14:textId="77777777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020388" w14:textId="77777777" w:rsidR="004E53E2" w:rsidRDefault="004E53E2" w:rsidP="004E5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4E4283" w14:textId="77777777" w:rsidR="004E53E2" w:rsidRDefault="004E53E2" w:rsidP="004E5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53E2" w14:paraId="39A8ED9D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9C64D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9443F" w14:textId="77777777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C21A5" w14:textId="47476737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337B0D" w14:textId="77777777" w:rsidR="004E53E2" w:rsidRDefault="004E53E2" w:rsidP="004E5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47FD6" w14:textId="77777777" w:rsidR="004E53E2" w:rsidRDefault="004E53E2" w:rsidP="004E5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3E2" w14:paraId="6CED40D5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74B5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A00F9" w14:textId="77777777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4134B" w14:textId="194F90D5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4FEFB" w14:textId="77777777" w:rsidR="004E53E2" w:rsidRDefault="004E53E2" w:rsidP="004E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6E21D" w14:textId="77777777" w:rsidR="004E53E2" w:rsidRDefault="004E53E2" w:rsidP="004E5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3E2" w14:paraId="4071E5D6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D2476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B117" w14:textId="77777777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27A40" w14:textId="1C740BC8" w:rsidR="004E53E2" w:rsidRDefault="004E53E2" w:rsidP="004E5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8BA3F" w14:textId="77777777" w:rsidR="004E53E2" w:rsidRDefault="004E53E2" w:rsidP="004E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DEA4A" w14:textId="77777777" w:rsidR="004E53E2" w:rsidRDefault="004E53E2" w:rsidP="004E5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3E2" w14:paraId="213C9E6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B0B1F" w14:textId="77777777" w:rsidR="004E53E2" w:rsidRDefault="004E53E2" w:rsidP="004E5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68FEF" w14:textId="77777777" w:rsidR="004E53E2" w:rsidRDefault="004E53E2" w:rsidP="004E53E2">
            <w:pPr>
              <w:pStyle w:val="CRCoverPage"/>
              <w:spacing w:after="0"/>
              <w:rPr>
                <w:noProof/>
              </w:rPr>
            </w:pPr>
          </w:p>
        </w:tc>
      </w:tr>
      <w:tr w:rsidR="004E53E2" w14:paraId="63A241F2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61323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FC41" w14:textId="77777777" w:rsidR="004E53E2" w:rsidRDefault="004E53E2" w:rsidP="004E5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53E2" w:rsidRPr="008863B9" w14:paraId="3786E32D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8D653" w14:textId="77777777" w:rsidR="004E53E2" w:rsidRPr="008863B9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32031" w14:textId="77777777" w:rsidR="004E53E2" w:rsidRPr="008863B9" w:rsidRDefault="004E53E2" w:rsidP="004E5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3E2" w14:paraId="3D84C340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5F3FD" w14:textId="77777777" w:rsidR="004E53E2" w:rsidRDefault="004E53E2" w:rsidP="004E5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E050E" w14:textId="77777777" w:rsidR="004E53E2" w:rsidRDefault="004E53E2" w:rsidP="004E5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434DEF" w14:textId="77777777" w:rsidR="004E53E2" w:rsidRDefault="004E53E2" w:rsidP="004E53E2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E6202" w14:textId="0998F421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3D439614" w14:textId="77777777" w:rsidR="00033978" w:rsidRPr="00D960B3" w:rsidRDefault="00033978" w:rsidP="00033978">
      <w:pPr>
        <w:pStyle w:val="Heading8"/>
        <w:rPr>
          <w:lang w:eastAsia="ko-KR"/>
        </w:rPr>
      </w:pPr>
      <w:bookmarkStart w:id="3" w:name="_Toc21098361"/>
      <w:bookmarkStart w:id="4" w:name="_Toc29470588"/>
      <w:bookmarkStart w:id="5" w:name="_Toc37141956"/>
      <w:bookmarkStart w:id="6" w:name="_Toc37142007"/>
      <w:bookmarkStart w:id="7" w:name="_Toc37142059"/>
      <w:bookmarkStart w:id="8" w:name="_Toc37269062"/>
      <w:bookmarkStart w:id="9" w:name="_Toc37269105"/>
      <w:bookmarkStart w:id="10" w:name="_Toc45907628"/>
      <w:bookmarkStart w:id="11" w:name="_Toc52564810"/>
      <w:bookmarkStart w:id="12" w:name="_Toc60857189"/>
      <w:bookmarkStart w:id="13" w:name="_Toc60857260"/>
      <w:bookmarkStart w:id="14" w:name="_Toc61185259"/>
      <w:bookmarkStart w:id="15" w:name="_Toc61185339"/>
      <w:bookmarkStart w:id="16" w:name="_Toc61185387"/>
      <w:bookmarkStart w:id="17" w:name="_Toc66390491"/>
      <w:bookmarkStart w:id="18" w:name="_Toc66390593"/>
      <w:bookmarkStart w:id="19" w:name="_Toc68702003"/>
      <w:bookmarkStart w:id="20" w:name="_Toc68702490"/>
      <w:bookmarkStart w:id="21" w:name="_Toc68702608"/>
      <w:bookmarkStart w:id="22" w:name="_Toc68702713"/>
      <w:bookmarkStart w:id="23" w:name="_Toc68702792"/>
      <w:bookmarkStart w:id="24" w:name="_Toc74643128"/>
      <w:bookmarkStart w:id="25" w:name="_Toc76540692"/>
      <w:bookmarkStart w:id="26" w:name="_Toc82415041"/>
      <w:bookmarkStart w:id="27" w:name="_Toc89937944"/>
      <w:bookmarkStart w:id="28" w:name="_Toc98752905"/>
      <w:bookmarkStart w:id="29" w:name="_Toc106132117"/>
      <w:bookmarkStart w:id="30" w:name="_Toc115198884"/>
      <w:bookmarkStart w:id="31" w:name="_Toc121932149"/>
      <w:bookmarkStart w:id="32" w:name="_Toc130392175"/>
      <w:bookmarkStart w:id="33" w:name="_Toc137474278"/>
      <w:bookmarkStart w:id="34" w:name="_Toc138875376"/>
      <w:bookmarkStart w:id="35" w:name="_Toc138875546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535751">
        <w:rPr>
          <w:lang w:val="en-US"/>
        </w:rPr>
        <w:t xml:space="preserve"> </w:t>
      </w:r>
      <w:bookmarkStart w:id="36" w:name="_Toc60857190"/>
      <w:bookmarkStart w:id="37" w:name="_Toc60857261"/>
      <w:bookmarkStart w:id="38" w:name="_Toc61185260"/>
      <w:bookmarkStart w:id="39" w:name="_Toc61185340"/>
      <w:bookmarkStart w:id="40" w:name="_Toc61185388"/>
      <w:bookmarkStart w:id="41" w:name="_Toc66390492"/>
      <w:bookmarkStart w:id="42" w:name="_Toc66390594"/>
      <w:bookmarkStart w:id="43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E15382" w14:textId="77777777" w:rsidR="00033978" w:rsidRPr="009363AF" w:rsidRDefault="00033978" w:rsidP="00033978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34D7EB0" w14:textId="77777777" w:rsidR="00033978" w:rsidRPr="009363AF" w:rsidRDefault="00033978" w:rsidP="00033978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3F020552" w14:textId="77777777" w:rsidR="00033978" w:rsidRDefault="00033978" w:rsidP="00033978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033978" w14:paraId="7D393E1B" w14:textId="77777777" w:rsidTr="00AA314C">
        <w:tc>
          <w:tcPr>
            <w:tcW w:w="1797" w:type="dxa"/>
          </w:tcPr>
          <w:p w14:paraId="4B92FD65" w14:textId="77777777" w:rsidR="00033978" w:rsidRDefault="00033978" w:rsidP="00AA314C">
            <w:pPr>
              <w:pStyle w:val="TAH"/>
            </w:pPr>
            <w:r>
              <w:t>NR</w:t>
            </w:r>
          </w:p>
          <w:p w14:paraId="610FE707" w14:textId="77777777" w:rsidR="00033978" w:rsidRDefault="00033978" w:rsidP="00AA314C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3A1EE17E" w14:textId="77777777" w:rsidR="00033978" w:rsidRDefault="00033978" w:rsidP="00AA314C">
            <w:pPr>
              <w:pStyle w:val="TAH"/>
            </w:pPr>
            <w:r>
              <w:t>Overlapping NR operating</w:t>
            </w:r>
          </w:p>
          <w:p w14:paraId="4DBD7278" w14:textId="77777777" w:rsidR="00033978" w:rsidRDefault="00033978" w:rsidP="00AA314C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77DD3B4F" w14:textId="77777777" w:rsidR="00033978" w:rsidRDefault="00033978" w:rsidP="00AA314C">
            <w:pPr>
              <w:pStyle w:val="TAH"/>
            </w:pPr>
            <w:r w:rsidRPr="00AD333D">
              <w:t>Duplex Mode</w:t>
            </w:r>
          </w:p>
        </w:tc>
      </w:tr>
      <w:tr w:rsidR="00033978" w14:paraId="7FD18D01" w14:textId="77777777" w:rsidTr="00AA314C">
        <w:tc>
          <w:tcPr>
            <w:tcW w:w="1797" w:type="dxa"/>
          </w:tcPr>
          <w:p w14:paraId="18108E1E" w14:textId="77777777" w:rsidR="00033978" w:rsidRDefault="00033978" w:rsidP="00AA314C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4E28D590" w14:textId="77777777" w:rsidR="00033978" w:rsidRDefault="00033978" w:rsidP="00AA314C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0F95C5CA" w14:textId="77777777" w:rsidR="00033978" w:rsidRDefault="00033978" w:rsidP="00AA314C">
            <w:pPr>
              <w:pStyle w:val="TAC"/>
            </w:pPr>
            <w:r w:rsidRPr="009F7AEC">
              <w:t>FDD</w:t>
            </w:r>
          </w:p>
        </w:tc>
      </w:tr>
      <w:tr w:rsidR="00033978" w14:paraId="28C0B4CF" w14:textId="77777777" w:rsidTr="00AA314C">
        <w:tc>
          <w:tcPr>
            <w:tcW w:w="1797" w:type="dxa"/>
          </w:tcPr>
          <w:p w14:paraId="251B492A" w14:textId="77777777" w:rsidR="00033978" w:rsidRDefault="00033978" w:rsidP="00AA314C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22D29605" w14:textId="77777777" w:rsidR="00033978" w:rsidRDefault="00033978" w:rsidP="00AA314C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03D1F56B" w14:textId="77777777" w:rsidR="00033978" w:rsidRDefault="00033978" w:rsidP="00AA314C">
            <w:pPr>
              <w:pStyle w:val="TAC"/>
            </w:pPr>
            <w:r w:rsidRPr="009F7AEC">
              <w:t>FDD</w:t>
            </w:r>
          </w:p>
        </w:tc>
      </w:tr>
      <w:tr w:rsidR="00033978" w14:paraId="74456AAF" w14:textId="77777777" w:rsidTr="00AA314C">
        <w:trPr>
          <w:ins w:id="44" w:author="Petri J. Vasenkari (Nokia)" w:date="2023-10-23T13:41:00Z"/>
        </w:trPr>
        <w:tc>
          <w:tcPr>
            <w:tcW w:w="1797" w:type="dxa"/>
          </w:tcPr>
          <w:p w14:paraId="36C88D69" w14:textId="20BF5126" w:rsidR="00033978" w:rsidRPr="009F7AEC" w:rsidRDefault="00033978" w:rsidP="00033978">
            <w:pPr>
              <w:pStyle w:val="TAC"/>
              <w:rPr>
                <w:ins w:id="45" w:author="Petri J. Vasenkari (Nokia)" w:date="2023-10-23T13:41:00Z"/>
              </w:rPr>
            </w:pPr>
            <w:ins w:id="46" w:author="Petri J. Vasenkari (Nokia)" w:date="2023-10-23T13:42:00Z">
              <w:r>
                <w:t>n</w:t>
              </w:r>
            </w:ins>
            <w:ins w:id="47" w:author="Petri J. Vasenkari (Nokia)" w:date="2023-10-23T13:41:00Z">
              <w:r>
                <w:t>8</w:t>
              </w:r>
            </w:ins>
          </w:p>
        </w:tc>
        <w:tc>
          <w:tcPr>
            <w:tcW w:w="2597" w:type="dxa"/>
          </w:tcPr>
          <w:p w14:paraId="46E5D1C1" w14:textId="0AD9A0E0" w:rsidR="00033978" w:rsidRPr="009F7AEC" w:rsidRDefault="00033978" w:rsidP="00033978">
            <w:pPr>
              <w:pStyle w:val="TAC"/>
              <w:rPr>
                <w:ins w:id="48" w:author="Petri J. Vasenkari (Nokia)" w:date="2023-10-23T13:41:00Z"/>
              </w:rPr>
            </w:pPr>
            <w:ins w:id="49" w:author="Petri J. Vasenkari (Nokia)" w:date="2023-10-23T13:41:00Z">
              <w:r>
                <w:t>n10</w:t>
              </w:r>
            </w:ins>
            <w:ins w:id="50" w:author="Petri J. Vasenkari (Nokia)" w:date="2023-10-23T17:03:00Z">
              <w:r w:rsidR="007B6E3A">
                <w:t>6</w:t>
              </w:r>
            </w:ins>
          </w:p>
        </w:tc>
        <w:tc>
          <w:tcPr>
            <w:tcW w:w="1559" w:type="dxa"/>
          </w:tcPr>
          <w:p w14:paraId="79ACC66E" w14:textId="3D92F9E1" w:rsidR="00033978" w:rsidRPr="009F7AEC" w:rsidRDefault="00633251" w:rsidP="00033978">
            <w:pPr>
              <w:pStyle w:val="TAC"/>
              <w:rPr>
                <w:ins w:id="51" w:author="Petri J. Vasenkari (Nokia)" w:date="2023-10-23T13:41:00Z"/>
              </w:rPr>
            </w:pPr>
            <w:ins w:id="52" w:author="Petri J. Vasenkari (Nokia)" w:date="2023-10-23T17:03:00Z">
              <w:r>
                <w:t>FDD</w:t>
              </w:r>
            </w:ins>
          </w:p>
        </w:tc>
      </w:tr>
      <w:tr w:rsidR="00033978" w14:paraId="2DDDCB4B" w14:textId="77777777" w:rsidTr="00AA314C">
        <w:tc>
          <w:tcPr>
            <w:tcW w:w="1797" w:type="dxa"/>
          </w:tcPr>
          <w:p w14:paraId="03E51FC0" w14:textId="77777777" w:rsidR="00033978" w:rsidRDefault="00033978" w:rsidP="00033978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07FFC539" w14:textId="77777777" w:rsidR="00033978" w:rsidRDefault="00033978" w:rsidP="00033978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7A3DBF38" w14:textId="77777777" w:rsidR="00033978" w:rsidRDefault="00033978" w:rsidP="00033978">
            <w:pPr>
              <w:pStyle w:val="TAC"/>
            </w:pPr>
            <w:r w:rsidRPr="009F7AEC">
              <w:t>FDD</w:t>
            </w:r>
          </w:p>
        </w:tc>
      </w:tr>
      <w:tr w:rsidR="00033978" w14:paraId="73E3ECA5" w14:textId="77777777" w:rsidTr="00AA314C">
        <w:tc>
          <w:tcPr>
            <w:tcW w:w="1797" w:type="dxa"/>
          </w:tcPr>
          <w:p w14:paraId="30CCD124" w14:textId="77777777" w:rsidR="00033978" w:rsidRPr="009F7AEC" w:rsidRDefault="00033978" w:rsidP="00033978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3C802433" w14:textId="77777777" w:rsidR="00033978" w:rsidRPr="009F7AEC" w:rsidRDefault="00033978" w:rsidP="00033978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1AF9955E" w14:textId="77777777" w:rsidR="00033978" w:rsidRPr="009F7AEC" w:rsidRDefault="00033978" w:rsidP="00033978">
            <w:pPr>
              <w:pStyle w:val="TAC"/>
            </w:pPr>
            <w:r>
              <w:t>FDD</w:t>
            </w:r>
          </w:p>
        </w:tc>
      </w:tr>
      <w:tr w:rsidR="00033978" w14:paraId="360A5C2D" w14:textId="77777777" w:rsidTr="00AA314C">
        <w:tc>
          <w:tcPr>
            <w:tcW w:w="1797" w:type="dxa"/>
          </w:tcPr>
          <w:p w14:paraId="09FA6A4F" w14:textId="77777777" w:rsidR="00033978" w:rsidRDefault="00033978" w:rsidP="00033978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66CD0F9F" w14:textId="77777777" w:rsidR="00033978" w:rsidRDefault="00033978" w:rsidP="00033978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63DD2612" w14:textId="77777777" w:rsidR="00033978" w:rsidRDefault="00033978" w:rsidP="00033978">
            <w:pPr>
              <w:pStyle w:val="TAC"/>
            </w:pPr>
            <w:r w:rsidRPr="009F7AEC">
              <w:t>FDD</w:t>
            </w:r>
          </w:p>
        </w:tc>
      </w:tr>
      <w:tr w:rsidR="00033978" w14:paraId="1CD94FBF" w14:textId="77777777" w:rsidTr="00AA314C">
        <w:tc>
          <w:tcPr>
            <w:tcW w:w="1797" w:type="dxa"/>
          </w:tcPr>
          <w:p w14:paraId="467F09CE" w14:textId="77777777" w:rsidR="00033978" w:rsidRDefault="00033978" w:rsidP="00033978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12A80D6A" w14:textId="77777777" w:rsidR="00033978" w:rsidRDefault="00033978" w:rsidP="00033978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54174C5C" w14:textId="77777777" w:rsidR="00033978" w:rsidRDefault="00033978" w:rsidP="00033978">
            <w:pPr>
              <w:pStyle w:val="TAC"/>
            </w:pPr>
            <w:r w:rsidRPr="009F7AEC">
              <w:t>FDD</w:t>
            </w:r>
          </w:p>
        </w:tc>
      </w:tr>
      <w:tr w:rsidR="00033978" w14:paraId="1A3DFE94" w14:textId="77777777" w:rsidTr="00AA314C">
        <w:tc>
          <w:tcPr>
            <w:tcW w:w="1797" w:type="dxa"/>
          </w:tcPr>
          <w:p w14:paraId="57D5228F" w14:textId="77777777" w:rsidR="00033978" w:rsidRDefault="00033978" w:rsidP="00033978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269BAF6D" w14:textId="77777777" w:rsidR="00033978" w:rsidRDefault="00033978" w:rsidP="00033978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3DA5BC85" w14:textId="77777777" w:rsidR="00033978" w:rsidRDefault="00033978" w:rsidP="00033978">
            <w:pPr>
              <w:pStyle w:val="TAC"/>
            </w:pPr>
            <w:r w:rsidRPr="009F7AEC">
              <w:t>TDD</w:t>
            </w:r>
          </w:p>
        </w:tc>
      </w:tr>
      <w:tr w:rsidR="00033978" w14:paraId="6B2C9115" w14:textId="77777777" w:rsidTr="00AA314C">
        <w:tc>
          <w:tcPr>
            <w:tcW w:w="1797" w:type="dxa"/>
          </w:tcPr>
          <w:p w14:paraId="575C3973" w14:textId="77777777" w:rsidR="00033978" w:rsidRDefault="00033978" w:rsidP="00033978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0814C7C6" w14:textId="77777777" w:rsidR="00033978" w:rsidRDefault="00033978" w:rsidP="00033978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2040A5FD" w14:textId="77777777" w:rsidR="00033978" w:rsidRDefault="00033978" w:rsidP="00033978">
            <w:pPr>
              <w:pStyle w:val="TAC"/>
            </w:pPr>
            <w:r w:rsidRPr="009F7AEC">
              <w:t>TDD</w:t>
            </w:r>
          </w:p>
        </w:tc>
      </w:tr>
      <w:tr w:rsidR="00033978" w14:paraId="1E097F97" w14:textId="77777777" w:rsidTr="00AA314C">
        <w:tc>
          <w:tcPr>
            <w:tcW w:w="1797" w:type="dxa"/>
          </w:tcPr>
          <w:p w14:paraId="27C6B8FC" w14:textId="77777777" w:rsidR="00033978" w:rsidRDefault="00033978" w:rsidP="00033978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0DB353D2" w14:textId="77777777" w:rsidR="00033978" w:rsidRDefault="00033978" w:rsidP="00033978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33A36293" w14:textId="77777777" w:rsidR="00033978" w:rsidRDefault="00033978" w:rsidP="00033978">
            <w:pPr>
              <w:pStyle w:val="TAC"/>
            </w:pPr>
            <w:r w:rsidRPr="009F7AEC">
              <w:t>TDD</w:t>
            </w:r>
          </w:p>
        </w:tc>
      </w:tr>
      <w:tr w:rsidR="00033978" w14:paraId="4DDB8996" w14:textId="77777777" w:rsidTr="00AA314C">
        <w:tc>
          <w:tcPr>
            <w:tcW w:w="1797" w:type="dxa"/>
          </w:tcPr>
          <w:p w14:paraId="6D7083B1" w14:textId="77777777" w:rsidR="00033978" w:rsidRDefault="00033978" w:rsidP="00033978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10791437" w14:textId="77777777" w:rsidR="00033978" w:rsidRDefault="00033978" w:rsidP="00033978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10093FA6" w14:textId="77777777" w:rsidR="00033978" w:rsidRDefault="00033978" w:rsidP="00033978">
            <w:pPr>
              <w:pStyle w:val="TAC"/>
            </w:pPr>
            <w:r w:rsidRPr="009F7AEC">
              <w:t>TDD</w:t>
            </w:r>
          </w:p>
        </w:tc>
      </w:tr>
      <w:tr w:rsidR="00033978" w14:paraId="79FDE998" w14:textId="77777777" w:rsidTr="00AA314C">
        <w:tc>
          <w:tcPr>
            <w:tcW w:w="1797" w:type="dxa"/>
          </w:tcPr>
          <w:p w14:paraId="7A3A27DD" w14:textId="77777777" w:rsidR="00033978" w:rsidRDefault="00033978" w:rsidP="00033978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24184A77" w14:textId="77777777" w:rsidR="00033978" w:rsidRDefault="00033978" w:rsidP="00033978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52ED7066" w14:textId="77777777" w:rsidR="00033978" w:rsidRDefault="00033978" w:rsidP="00033978">
            <w:pPr>
              <w:pStyle w:val="TAC"/>
            </w:pPr>
            <w:r w:rsidRPr="009F7AEC">
              <w:t>TDD</w:t>
            </w:r>
          </w:p>
        </w:tc>
      </w:tr>
      <w:tr w:rsidR="00033978" w14:paraId="662CF159" w14:textId="77777777" w:rsidTr="00AA314C">
        <w:tc>
          <w:tcPr>
            <w:tcW w:w="1797" w:type="dxa"/>
          </w:tcPr>
          <w:p w14:paraId="1CF765AE" w14:textId="77777777" w:rsidR="00033978" w:rsidRDefault="00033978" w:rsidP="00033978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5A04889F" w14:textId="77777777" w:rsidR="00033978" w:rsidRDefault="00033978" w:rsidP="00033978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7AFA0F61" w14:textId="77777777" w:rsidR="00033978" w:rsidRDefault="00033978" w:rsidP="00033978">
            <w:pPr>
              <w:pStyle w:val="TAC"/>
            </w:pPr>
            <w:r w:rsidRPr="009F7AEC">
              <w:t>SUL</w:t>
            </w:r>
          </w:p>
        </w:tc>
      </w:tr>
      <w:tr w:rsidR="00033978" w14:paraId="318FAB8B" w14:textId="77777777" w:rsidTr="00AA314C">
        <w:tc>
          <w:tcPr>
            <w:tcW w:w="1797" w:type="dxa"/>
          </w:tcPr>
          <w:p w14:paraId="6533DFF0" w14:textId="77777777" w:rsidR="00033978" w:rsidRPr="009F7AEC" w:rsidRDefault="00033978" w:rsidP="00033978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1222D6A7" w14:textId="77777777" w:rsidR="00033978" w:rsidRPr="009F7AEC" w:rsidRDefault="00033978" w:rsidP="00033978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5D917DB0" w14:textId="77777777" w:rsidR="00033978" w:rsidRPr="009F7AEC" w:rsidRDefault="00033978" w:rsidP="00033978">
            <w:pPr>
              <w:pStyle w:val="TAC"/>
            </w:pPr>
            <w:r>
              <w:t>FDD</w:t>
            </w:r>
          </w:p>
        </w:tc>
      </w:tr>
      <w:tr w:rsidR="00033978" w14:paraId="4CFE7213" w14:textId="77777777" w:rsidTr="00AA314C">
        <w:tc>
          <w:tcPr>
            <w:tcW w:w="1797" w:type="dxa"/>
          </w:tcPr>
          <w:p w14:paraId="6FB4CED5" w14:textId="77777777" w:rsidR="00033978" w:rsidRDefault="00033978" w:rsidP="00033978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066FAB55" w14:textId="77777777" w:rsidR="00033978" w:rsidRDefault="00033978" w:rsidP="00033978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050C895D" w14:textId="77777777" w:rsidR="00033978" w:rsidRDefault="00033978" w:rsidP="00033978">
            <w:pPr>
              <w:pStyle w:val="TAC"/>
            </w:pPr>
            <w:r w:rsidRPr="009F7AEC">
              <w:t>SUL</w:t>
            </w:r>
          </w:p>
        </w:tc>
      </w:tr>
      <w:tr w:rsidR="00033978" w14:paraId="2E2897BD" w14:textId="77777777" w:rsidTr="00AA314C">
        <w:tc>
          <w:tcPr>
            <w:tcW w:w="1797" w:type="dxa"/>
          </w:tcPr>
          <w:p w14:paraId="586B3312" w14:textId="77777777" w:rsidR="00033978" w:rsidRPr="009F7AEC" w:rsidRDefault="00033978" w:rsidP="00033978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23931029" w14:textId="77777777" w:rsidR="00033978" w:rsidRPr="009F7AEC" w:rsidRDefault="00033978" w:rsidP="00033978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5BDFA778" w14:textId="77777777" w:rsidR="00033978" w:rsidRPr="009F7AEC" w:rsidRDefault="00033978" w:rsidP="00033978">
            <w:pPr>
              <w:pStyle w:val="TAC"/>
            </w:pPr>
            <w:r>
              <w:t>TDD</w:t>
            </w:r>
          </w:p>
        </w:tc>
      </w:tr>
      <w:tr w:rsidR="00033978" w14:paraId="55D77627" w14:textId="77777777" w:rsidTr="00AA314C">
        <w:tc>
          <w:tcPr>
            <w:tcW w:w="1797" w:type="dxa"/>
          </w:tcPr>
          <w:p w14:paraId="6651EBC6" w14:textId="77777777" w:rsidR="00033978" w:rsidRDefault="00033978" w:rsidP="00033978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6FCEFB05" w14:textId="77777777" w:rsidR="00033978" w:rsidRDefault="00033978" w:rsidP="00033978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7280E4D3" w14:textId="77777777" w:rsidR="00033978" w:rsidRDefault="00033978" w:rsidP="00033978">
            <w:pPr>
              <w:pStyle w:val="TAC"/>
            </w:pPr>
            <w:r>
              <w:t>TDD</w:t>
            </w:r>
          </w:p>
        </w:tc>
      </w:tr>
      <w:tr w:rsidR="007C22B7" w14:paraId="1A06EB0F" w14:textId="77777777" w:rsidTr="00AA314C">
        <w:trPr>
          <w:ins w:id="53" w:author="Petri J. Vasenkari (Nokia)" w:date="2023-10-23T17:24:00Z"/>
        </w:trPr>
        <w:tc>
          <w:tcPr>
            <w:tcW w:w="1797" w:type="dxa"/>
          </w:tcPr>
          <w:p w14:paraId="2F0702DC" w14:textId="5393A4A4" w:rsidR="007C22B7" w:rsidRDefault="007C22B7" w:rsidP="00033978">
            <w:pPr>
              <w:pStyle w:val="TAC"/>
              <w:rPr>
                <w:ins w:id="54" w:author="Petri J. Vasenkari (Nokia)" w:date="2023-10-23T17:24:00Z"/>
              </w:rPr>
            </w:pPr>
            <w:ins w:id="55" w:author="Petri J. Vasenkari (Nokia)" w:date="2023-10-23T17:24:00Z">
              <w:r>
                <w:t>n106</w:t>
              </w:r>
            </w:ins>
          </w:p>
        </w:tc>
        <w:tc>
          <w:tcPr>
            <w:tcW w:w="2597" w:type="dxa"/>
          </w:tcPr>
          <w:p w14:paraId="3B05858B" w14:textId="1C25079B" w:rsidR="007C22B7" w:rsidRDefault="007C22B7" w:rsidP="00033978">
            <w:pPr>
              <w:pStyle w:val="TAC"/>
              <w:rPr>
                <w:ins w:id="56" w:author="Petri J. Vasenkari (Nokia)" w:date="2023-10-23T17:24:00Z"/>
              </w:rPr>
            </w:pPr>
            <w:ins w:id="57" w:author="Petri J. Vasenkari (Nokia)" w:date="2023-10-23T17:24:00Z">
              <w:r>
                <w:t>n8</w:t>
              </w:r>
            </w:ins>
          </w:p>
        </w:tc>
        <w:tc>
          <w:tcPr>
            <w:tcW w:w="1559" w:type="dxa"/>
          </w:tcPr>
          <w:p w14:paraId="5DE0F43F" w14:textId="2CE62467" w:rsidR="007C22B7" w:rsidRDefault="007C22B7" w:rsidP="00033978">
            <w:pPr>
              <w:pStyle w:val="TAC"/>
              <w:rPr>
                <w:ins w:id="58" w:author="Petri J. Vasenkari (Nokia)" w:date="2023-10-23T17:24:00Z"/>
              </w:rPr>
            </w:pPr>
            <w:ins w:id="59" w:author="Petri J. Vasenkari (Nokia)" w:date="2023-10-23T17:24:00Z">
              <w:r>
                <w:t>FDD</w:t>
              </w:r>
            </w:ins>
          </w:p>
        </w:tc>
      </w:tr>
      <w:tr w:rsidR="00033978" w14:paraId="5C4084EE" w14:textId="77777777" w:rsidTr="00AA314C">
        <w:tc>
          <w:tcPr>
            <w:tcW w:w="1797" w:type="dxa"/>
          </w:tcPr>
          <w:p w14:paraId="45DC879D" w14:textId="77777777" w:rsidR="00033978" w:rsidRDefault="00033978" w:rsidP="00033978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384B7CE2" w14:textId="77777777" w:rsidR="00033978" w:rsidRDefault="00033978" w:rsidP="00033978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4302C4B1" w14:textId="77777777" w:rsidR="00033978" w:rsidRDefault="00033978" w:rsidP="00033978">
            <w:pPr>
              <w:pStyle w:val="TAC"/>
            </w:pPr>
            <w:r w:rsidRPr="00F56B25">
              <w:t>TDD</w:t>
            </w:r>
          </w:p>
        </w:tc>
      </w:tr>
      <w:tr w:rsidR="00033978" w14:paraId="219CF42F" w14:textId="77777777" w:rsidTr="00AA314C">
        <w:tc>
          <w:tcPr>
            <w:tcW w:w="1797" w:type="dxa"/>
          </w:tcPr>
          <w:p w14:paraId="32387501" w14:textId="77777777" w:rsidR="00033978" w:rsidRDefault="00033978" w:rsidP="00033978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3AED7956" w14:textId="77777777" w:rsidR="00033978" w:rsidRDefault="00033978" w:rsidP="00033978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4354A724" w14:textId="77777777" w:rsidR="00033978" w:rsidRDefault="00033978" w:rsidP="00033978">
            <w:pPr>
              <w:pStyle w:val="TAC"/>
            </w:pPr>
            <w:r w:rsidRPr="00F56B25">
              <w:t>TDD</w:t>
            </w:r>
          </w:p>
        </w:tc>
      </w:tr>
      <w:tr w:rsidR="00033978" w14:paraId="7A80161A" w14:textId="77777777" w:rsidTr="00AA314C">
        <w:tc>
          <w:tcPr>
            <w:tcW w:w="1797" w:type="dxa"/>
          </w:tcPr>
          <w:p w14:paraId="1D507C54" w14:textId="77777777" w:rsidR="00033978" w:rsidRDefault="00033978" w:rsidP="00033978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33BE6068" w14:textId="77777777" w:rsidR="00033978" w:rsidRDefault="00033978" w:rsidP="00033978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298550F8" w14:textId="77777777" w:rsidR="00033978" w:rsidRDefault="00033978" w:rsidP="00033978">
            <w:pPr>
              <w:pStyle w:val="TAC"/>
            </w:pPr>
            <w:r w:rsidRPr="00F56B25">
              <w:t>TDD</w:t>
            </w:r>
          </w:p>
        </w:tc>
      </w:tr>
    </w:tbl>
    <w:p w14:paraId="3235216F" w14:textId="77777777" w:rsidR="0079123B" w:rsidRDefault="0079123B" w:rsidP="00A51690">
      <w:pPr>
        <w:pStyle w:val="NO"/>
        <w:rPr>
          <w:bCs/>
          <w:iCs/>
          <w:noProof/>
          <w:color w:val="0070C0"/>
          <w:lang w:val="en-US" w:eastAsia="zh-CN"/>
        </w:rPr>
      </w:pPr>
    </w:p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93E2" w14:textId="77777777" w:rsidR="006A7B95" w:rsidRDefault="006A7B95">
      <w:r>
        <w:separator/>
      </w:r>
    </w:p>
  </w:endnote>
  <w:endnote w:type="continuationSeparator" w:id="0">
    <w:p w14:paraId="340CFB81" w14:textId="77777777" w:rsidR="006A7B95" w:rsidRDefault="006A7B95">
      <w:r>
        <w:continuationSeparator/>
      </w:r>
    </w:p>
  </w:endnote>
  <w:endnote w:type="continuationNotice" w:id="1">
    <w:p w14:paraId="73F06249" w14:textId="77777777" w:rsidR="006A7B95" w:rsidRDefault="006A7B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D183" w14:textId="77777777" w:rsidR="006A7B95" w:rsidRDefault="006A7B95">
      <w:r>
        <w:separator/>
      </w:r>
    </w:p>
  </w:footnote>
  <w:footnote w:type="continuationSeparator" w:id="0">
    <w:p w14:paraId="4A93E4E5" w14:textId="77777777" w:rsidR="006A7B95" w:rsidRDefault="006A7B95">
      <w:r>
        <w:continuationSeparator/>
      </w:r>
    </w:p>
  </w:footnote>
  <w:footnote w:type="continuationNotice" w:id="1">
    <w:p w14:paraId="53163DD2" w14:textId="77777777" w:rsidR="006A7B95" w:rsidRDefault="006A7B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3978"/>
    <w:rsid w:val="000349B4"/>
    <w:rsid w:val="000356D7"/>
    <w:rsid w:val="000477D1"/>
    <w:rsid w:val="00056077"/>
    <w:rsid w:val="00057562"/>
    <w:rsid w:val="00065D8D"/>
    <w:rsid w:val="00070164"/>
    <w:rsid w:val="00072552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0916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D5540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865A1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E53E2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33251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A7B95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123B"/>
    <w:rsid w:val="00792342"/>
    <w:rsid w:val="00792617"/>
    <w:rsid w:val="00792B61"/>
    <w:rsid w:val="007939AA"/>
    <w:rsid w:val="007977A8"/>
    <w:rsid w:val="00797921"/>
    <w:rsid w:val="007A2E9D"/>
    <w:rsid w:val="007A3732"/>
    <w:rsid w:val="007A7CF1"/>
    <w:rsid w:val="007B512A"/>
    <w:rsid w:val="007B6442"/>
    <w:rsid w:val="007B6E3A"/>
    <w:rsid w:val="007C2097"/>
    <w:rsid w:val="007C22B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514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0848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690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555F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240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288C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table" w:styleId="TableGrid">
    <w:name w:val="Table Grid"/>
    <w:basedOn w:val="TableNormal"/>
    <w:rsid w:val="0003397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0339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1900-01-01T00:00:00Z</cp:lastPrinted>
  <dcterms:created xsi:type="dcterms:W3CDTF">2023-11-03T08:27:00Z</dcterms:created>
  <dcterms:modified xsi:type="dcterms:W3CDTF">2023-11-03T08:27:00Z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